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67F37D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EE7333">
        <w:rPr>
          <w:b/>
          <w:i/>
          <w:noProof/>
          <w:sz w:val="28"/>
        </w:rPr>
        <w:t>7347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B1550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453B6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5B501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E7333" w:rsidRPr="00EE7333">
                <w:rPr>
                  <w:b/>
                  <w:noProof/>
                  <w:sz w:val="28"/>
                </w:rPr>
                <w:t>0753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333">
              <w:rPr>
                <w:b/>
                <w:sz w:val="28"/>
              </w:rPr>
              <w:t>1</w:t>
            </w:r>
            <w:r w:rsidR="00E11261" w:rsidRPr="00EE7333">
              <w:rPr>
                <w:b/>
                <w:sz w:val="28"/>
              </w:rPr>
              <w:t>8</w:t>
            </w:r>
            <w:r w:rsidRPr="00EE7333">
              <w:rPr>
                <w:b/>
                <w:sz w:val="28"/>
              </w:rPr>
              <w:t>.</w:t>
            </w:r>
            <w:r w:rsidR="00902627" w:rsidRPr="00EE7333">
              <w:rPr>
                <w:b/>
                <w:sz w:val="28"/>
              </w:rPr>
              <w:t>4</w:t>
            </w:r>
            <w:r w:rsidRPr="00EE733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6218E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pic definition for CA HST-SFN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7241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BE1A3F">
              <w:t>TEI1</w:t>
            </w:r>
            <w:r w:rsidR="00BE1A3F" w:rsidRPr="00BE1A3F">
              <w:t>7</w:t>
            </w:r>
            <w:r w:rsidRPr="00BE1A3F">
              <w:t xml:space="preserve">_Test, </w:t>
            </w:r>
            <w:r w:rsidR="00BE1A3F" w:rsidRPr="00BE1A3F"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69AF">
              <w:t>Rel-1</w:t>
            </w:r>
            <w:r w:rsidR="00E11261" w:rsidRPr="00DF69A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4EA6" w14:textId="77777777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for demod performance test cases 5.2A.2.4.1, 5.2A.3.4.1 is asking the NR UE to support enhanced demodulation processing for carrier aggregation for HST-SFN joint transmission scheme.</w:t>
            </w:r>
          </w:p>
          <w:p w14:paraId="708AA7DE" w14:textId="76ADD351" w:rsidR="00B453B6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UE capability defined in TS 38.306 clause 4.2.7.4. However, there is no entry in TS 38.508-2 for this capability.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6DFA8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include new pic for UE capability to support CA HST-SFN joint transmission scheme</w:t>
            </w:r>
            <w:r w:rsidR="006273DD">
              <w:rPr>
                <w:noProof/>
              </w:rPr>
              <w:t xml:space="preserve"> in Table A.4.3.11-1.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73B85" w:rsidR="001E41F3" w:rsidRDefault="00DF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HST-SFN </w:t>
            </w:r>
            <w:r w:rsidR="00B453B6">
              <w:rPr>
                <w:noProof/>
              </w:rPr>
              <w:t>Test case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201F80" w14:textId="77777777" w:rsidR="00B453B6" w:rsidRPr="0056122D" w:rsidRDefault="00B453B6" w:rsidP="00B453B6">
      <w:pPr>
        <w:pStyle w:val="Heading3"/>
        <w:rPr>
          <w:lang w:eastAsia="zh-CN"/>
        </w:rPr>
      </w:pPr>
      <w:bookmarkStart w:id="1" w:name="_Toc106741023"/>
      <w:bookmarkStart w:id="2" w:name="_Toc114916379"/>
      <w:bookmarkStart w:id="3" w:name="_Toc177026788"/>
      <w:r w:rsidRPr="0056122D">
        <w:t>A.4.3.1</w:t>
      </w:r>
      <w:r w:rsidRPr="0056122D">
        <w:rPr>
          <w:lang w:eastAsia="zh-CN"/>
        </w:rPr>
        <w:t>1</w:t>
      </w:r>
      <w:r w:rsidRPr="0056122D">
        <w:tab/>
      </w:r>
      <w:r w:rsidRPr="0056122D">
        <w:rPr>
          <w:lang w:eastAsia="zh-CN"/>
        </w:rPr>
        <w:t>High Speed Capabilities</w:t>
      </w:r>
      <w:bookmarkEnd w:id="1"/>
      <w:bookmarkEnd w:id="2"/>
      <w:bookmarkEnd w:id="3"/>
    </w:p>
    <w:p w14:paraId="3E6561D1" w14:textId="77777777" w:rsidR="00B453B6" w:rsidRPr="0056122D" w:rsidRDefault="00B453B6" w:rsidP="00B453B6">
      <w:pPr>
        <w:pStyle w:val="TH"/>
      </w:pPr>
      <w:r w:rsidRPr="0056122D">
        <w:t>Table A.4.3.1</w:t>
      </w:r>
      <w:r w:rsidRPr="0056122D">
        <w:rPr>
          <w:lang w:eastAsia="zh-CN"/>
        </w:rPr>
        <w:t>1</w:t>
      </w:r>
      <w:r w:rsidRPr="0056122D">
        <w:t>-</w:t>
      </w:r>
      <w:r w:rsidRPr="0056122D">
        <w:rPr>
          <w:lang w:eastAsia="zh-CN"/>
        </w:rPr>
        <w:t>1</w:t>
      </w:r>
      <w:r w:rsidRPr="0056122D">
        <w:t xml:space="preserve">: </w:t>
      </w:r>
      <w:r w:rsidRPr="0056122D">
        <w:rPr>
          <w:lang w:eastAsia="zh-CN"/>
        </w:rPr>
        <w:t>High Speed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934"/>
        <w:gridCol w:w="1336"/>
        <w:gridCol w:w="765"/>
        <w:gridCol w:w="4277"/>
        <w:gridCol w:w="576"/>
        <w:gridCol w:w="1205"/>
        <w:gridCol w:w="2727"/>
      </w:tblGrid>
      <w:tr w:rsidR="00B453B6" w:rsidRPr="0056122D" w14:paraId="053D4A9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66738E" w14:textId="77777777" w:rsidR="00B453B6" w:rsidRPr="0056122D" w:rsidRDefault="00B453B6" w:rsidP="00E54FBE">
            <w:pPr>
              <w:pStyle w:val="TAH"/>
            </w:pPr>
            <w:r w:rsidRPr="0056122D">
              <w:lastRenderedPageBreak/>
              <w:t>Item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BE641" w14:textId="77777777" w:rsidR="00B453B6" w:rsidRPr="0056122D" w:rsidRDefault="00B453B6" w:rsidP="00E54FBE">
            <w:pPr>
              <w:pStyle w:val="TAH"/>
            </w:pPr>
            <w:r w:rsidRPr="0056122D">
              <w:t xml:space="preserve">UE </w:t>
            </w:r>
            <w:r w:rsidRPr="0056122D">
              <w:rPr>
                <w:lang w:eastAsia="zh-CN"/>
              </w:rPr>
              <w:t>High Speed</w:t>
            </w:r>
            <w:r w:rsidRPr="0056122D">
              <w:t xml:space="preserve"> Capabilities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6D1306" w14:textId="77777777" w:rsidR="00B453B6" w:rsidRPr="0056122D" w:rsidRDefault="00B453B6" w:rsidP="00E54FBE">
            <w:pPr>
              <w:pStyle w:val="TAH"/>
            </w:pPr>
            <w:r w:rsidRPr="0056122D">
              <w:t>Ref.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84A0" w14:textId="77777777" w:rsidR="00B453B6" w:rsidRPr="0056122D" w:rsidRDefault="00B453B6" w:rsidP="00E54FBE">
            <w:pPr>
              <w:pStyle w:val="TAH"/>
            </w:pPr>
            <w:r w:rsidRPr="0056122D">
              <w:t>Release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D7DA" w14:textId="77777777" w:rsidR="00B453B6" w:rsidRPr="0056122D" w:rsidRDefault="00B453B6" w:rsidP="00E54FBE">
            <w:pPr>
              <w:pStyle w:val="TAH"/>
            </w:pPr>
            <w:r w:rsidRPr="0056122D">
              <w:t>Mnemonic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4FD" w14:textId="77777777" w:rsidR="00B453B6" w:rsidRPr="0056122D" w:rsidRDefault="00B453B6" w:rsidP="00E54FBE">
            <w:pPr>
              <w:pStyle w:val="TAH"/>
            </w:pPr>
            <w:r w:rsidRPr="0056122D">
              <w:t>M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99A1" w14:textId="77777777" w:rsidR="00B453B6" w:rsidRPr="0056122D" w:rsidRDefault="00B453B6" w:rsidP="00E54FBE">
            <w:pPr>
              <w:pStyle w:val="TAH"/>
            </w:pPr>
            <w:r w:rsidRPr="0056122D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8669" w14:textId="77777777" w:rsidR="00B453B6" w:rsidRPr="0056122D" w:rsidRDefault="00B453B6" w:rsidP="00E54FBE">
            <w:pPr>
              <w:pStyle w:val="TAH"/>
            </w:pPr>
            <w:r w:rsidRPr="0056122D">
              <w:t>Comments</w:t>
            </w:r>
          </w:p>
        </w:tc>
      </w:tr>
      <w:tr w:rsidR="00B453B6" w:rsidRPr="0056122D" w14:paraId="7C6110F6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0D7" w14:textId="77777777" w:rsidR="00B453B6" w:rsidRPr="0056122D" w:rsidRDefault="00B453B6" w:rsidP="00E54FBE">
            <w:pPr>
              <w:pStyle w:val="TAC"/>
            </w:pPr>
            <w:r w:rsidRPr="0056122D">
              <w:t>1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8601D" w14:textId="77777777" w:rsidR="00B453B6" w:rsidRPr="0056122D" w:rsidRDefault="00B453B6" w:rsidP="00E54FBE">
            <w:pPr>
              <w:pStyle w:val="TAL"/>
            </w:pPr>
            <w:r w:rsidRPr="0056122D">
              <w:t xml:space="preserve">Support </w:t>
            </w:r>
            <w:r w:rsidRPr="0056122D"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6C015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3BE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F511" w14:textId="77777777" w:rsidR="00B453B6" w:rsidRPr="0056122D" w:rsidRDefault="00B453B6" w:rsidP="00E54FBE">
            <w:pPr>
              <w:pStyle w:val="TAL"/>
              <w:rPr>
                <w:szCs w:val="18"/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799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60D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7E6" w14:textId="77777777" w:rsidR="00B453B6" w:rsidRPr="0056122D" w:rsidRDefault="00B453B6" w:rsidP="00E54FBE">
            <w:pPr>
              <w:pStyle w:val="TAL"/>
            </w:pPr>
          </w:p>
        </w:tc>
      </w:tr>
      <w:tr w:rsidR="00B453B6" w:rsidRPr="0056122D" w14:paraId="30697FA8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A87A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2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1495" w14:textId="77777777" w:rsidR="00B453B6" w:rsidRPr="0056122D" w:rsidRDefault="00B453B6" w:rsidP="00E54FBE">
            <w:pPr>
              <w:pStyle w:val="TAL"/>
            </w:pPr>
            <w:r w:rsidRPr="0056122D">
              <w:t>Support the enhanced demodulation processing for HST-SFN joint transmission scheme with velocity up to 500km/h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325DD0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B8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C02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pc_hst_</w:t>
            </w:r>
            <w:r w:rsidRPr="0056122D">
              <w:rPr>
                <w:rFonts w:eastAsia="MS Mincho"/>
              </w:rPr>
              <w:t>dem</w:t>
            </w:r>
            <w:r w:rsidRPr="0056122D">
              <w:rPr>
                <w:lang w:eastAsia="zh-CN"/>
              </w:rPr>
              <w:t>od_e</w:t>
            </w:r>
            <w:r w:rsidRPr="0056122D">
              <w:rPr>
                <w:rFonts w:eastAsia="MS Mincho"/>
              </w:rPr>
              <w:t>nh</w:t>
            </w:r>
            <w:r w:rsidRPr="0056122D">
              <w:rPr>
                <w:lang w:eastAsia="zh-CN"/>
              </w:rPr>
              <w:t>_</w:t>
            </w:r>
            <w:r w:rsidRPr="0056122D">
              <w:rPr>
                <w:rFonts w:eastAsia="MS Mincho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EEE6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3E9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9EA" w14:textId="77777777" w:rsidR="00B453B6" w:rsidRPr="0056122D" w:rsidRDefault="00B453B6" w:rsidP="00E54FBE">
            <w:pPr>
              <w:pStyle w:val="TAL"/>
            </w:pPr>
          </w:p>
        </w:tc>
      </w:tr>
      <w:tr w:rsidR="00B453B6" w:rsidRPr="0056122D" w14:paraId="24378223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E37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3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0DA2F" w14:textId="77777777" w:rsidR="00B453B6" w:rsidRPr="0056122D" w:rsidRDefault="00B453B6" w:rsidP="00E54FBE">
            <w:pPr>
              <w:pStyle w:val="TAL"/>
            </w:pPr>
            <w:r w:rsidRPr="0056122D">
              <w:t xml:space="preserve">Support </w:t>
            </w:r>
            <w:r w:rsidRPr="0056122D"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F0D9F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0B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22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A50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7FB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B3E" w14:textId="77777777" w:rsidR="00B453B6" w:rsidRPr="0056122D" w:rsidRDefault="00B453B6" w:rsidP="00E54FBE">
            <w:pPr>
              <w:pStyle w:val="TAL"/>
              <w:rPr>
                <w:rFonts w:eastAsia="MS Mincho"/>
                <w:szCs w:val="18"/>
              </w:rPr>
            </w:pPr>
            <w:r w:rsidRPr="0056122D">
              <w:rPr>
                <w:lang w:eastAsia="zh-CN"/>
              </w:rPr>
              <w:t xml:space="preserve">This PICS can only be set to true when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is set to false.</w:t>
            </w:r>
          </w:p>
          <w:p w14:paraId="7C3F51F1" w14:textId="77777777" w:rsidR="00B453B6" w:rsidRPr="0056122D" w:rsidRDefault="00B453B6" w:rsidP="00E54FBE">
            <w:pPr>
              <w:pStyle w:val="TAL"/>
            </w:pPr>
            <w:r w:rsidRPr="0056122D">
              <w:rPr>
                <w:lang w:eastAsia="zh-CN"/>
              </w:rPr>
              <w:t xml:space="preserve">Up to one PICS between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 xml:space="preserve">r16 and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can be set to true</w:t>
            </w:r>
          </w:p>
        </w:tc>
      </w:tr>
      <w:tr w:rsidR="00B453B6" w:rsidRPr="0056122D" w14:paraId="59B1D1D3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EA9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4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3E69FD" w14:textId="77777777" w:rsidR="00B453B6" w:rsidRPr="0056122D" w:rsidRDefault="00B453B6" w:rsidP="00E54FBE">
            <w:pPr>
              <w:pStyle w:val="TAL"/>
            </w:pPr>
            <w:r w:rsidRPr="0056122D">
              <w:t>Supports the enhanced inter-RAT E-UTRAN RRM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74B20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8954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38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19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257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FF6" w14:textId="77777777" w:rsidR="00B453B6" w:rsidRPr="0056122D" w:rsidRDefault="00B453B6" w:rsidP="00E54FBE">
            <w:pPr>
              <w:pStyle w:val="TAL"/>
              <w:rPr>
                <w:rFonts w:eastAsia="MS Mincho"/>
                <w:szCs w:val="18"/>
              </w:rPr>
            </w:pPr>
            <w:r w:rsidRPr="0056122D">
              <w:rPr>
                <w:lang w:eastAsia="zh-CN"/>
              </w:rPr>
              <w:t xml:space="preserve">This PICS can only be set to true when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is set to false.</w:t>
            </w:r>
          </w:p>
          <w:p w14:paraId="1034EE97" w14:textId="77777777" w:rsidR="00B453B6" w:rsidRPr="0056122D" w:rsidRDefault="00B453B6" w:rsidP="00E54FBE">
            <w:pPr>
              <w:pStyle w:val="TAL"/>
            </w:pPr>
            <w:r w:rsidRPr="0056122D">
              <w:rPr>
                <w:lang w:eastAsia="zh-CN"/>
              </w:rPr>
              <w:t xml:space="preserve">Up to one PICS between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 xml:space="preserve">r16 and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can be set to true</w:t>
            </w:r>
          </w:p>
        </w:tc>
      </w:tr>
      <w:tr w:rsidR="00B453B6" w:rsidRPr="0056122D" w14:paraId="6A5377B8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39F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5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B987AE" w14:textId="77777777" w:rsidR="00B453B6" w:rsidRPr="0056122D" w:rsidRDefault="00B453B6" w:rsidP="00E54FBE">
            <w:pPr>
              <w:pStyle w:val="TAL"/>
            </w:pPr>
            <w:r w:rsidRPr="0056122D">
              <w:t>Support for enhanced inter-RAT NR measurement requirements in high-speed scenario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6EB8A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36.306,4.3.33.7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1F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457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9F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8DB1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FA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</w:p>
        </w:tc>
      </w:tr>
      <w:tr w:rsidR="00B453B6" w:rsidRPr="0056122D" w14:paraId="0DF8BADE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BB51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6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32E2BF" w14:textId="77777777" w:rsidR="00B453B6" w:rsidRPr="0056122D" w:rsidRDefault="00B453B6" w:rsidP="00E54FBE">
            <w:pPr>
              <w:pStyle w:val="TAL"/>
            </w:pPr>
            <w:r w:rsidRPr="0056122D">
              <w:t>Supports the enhanced RRM requirements for carrier aggregation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1AEC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A2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F2D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pc_hst_RRM_CA_enh_r17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65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6ED7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745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293FC1C0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1E555AC7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181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lastRenderedPageBreak/>
              <w:t>7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196F3" w14:textId="77777777" w:rsidR="00B453B6" w:rsidRPr="0056122D" w:rsidRDefault="00B453B6" w:rsidP="00E54FBE">
            <w:pPr>
              <w:pStyle w:val="TAL"/>
            </w:pPr>
            <w:r w:rsidRPr="0056122D">
              <w:t>Supports the enhanced RRM requirements for inter-frequency measurements in connected mode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F8ADE3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D7E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DF2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pc_hst_RRM_interfreq_meas_enh_r17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F70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5B5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1C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7F168766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1BF8586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E8C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8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3A2AEC" w14:textId="77777777" w:rsidR="00B453B6" w:rsidRPr="0056122D" w:rsidRDefault="00B453B6" w:rsidP="00E54FBE">
            <w:pPr>
              <w:pStyle w:val="TAL"/>
            </w:pPr>
            <w:r w:rsidRPr="0056122D">
              <w:rPr>
                <w:rFonts w:eastAsia="MS PGothic"/>
              </w:rPr>
              <w:t xml:space="preserve">Support the enhanced RRM requirements for inter-frequency IDLE/INACTIVE measurements to support </w:t>
            </w:r>
            <w:r w:rsidRPr="0056122D">
              <w:t>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D8650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t>38.306, 5.6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7816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D9B4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pc_hst_RRM_interfreq_idle_inactive_meas_enh_r17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B5F1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B970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431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0A91F1D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2A79FE0F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DB82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8C247" w14:textId="77777777" w:rsidR="00B453B6" w:rsidRPr="0056122D" w:rsidRDefault="00B453B6" w:rsidP="00E54FBE">
            <w:pPr>
              <w:pStyle w:val="TAL"/>
              <w:rPr>
                <w:rFonts w:eastAsia="MS PGothic"/>
              </w:rPr>
            </w:pPr>
            <w:r w:rsidRPr="0056122D">
              <w:rPr>
                <w:rFonts w:eastAsia="MS PGothic"/>
              </w:rPr>
              <w:t>Indicates whether the UE supports one shot large UL timing adjustment.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1CC2D" w14:textId="77777777" w:rsidR="00B453B6" w:rsidRPr="0056122D" w:rsidRDefault="00B453B6" w:rsidP="00E54FBE">
            <w:pPr>
              <w:pStyle w:val="TAL"/>
            </w:pPr>
            <w:r w:rsidRPr="0056122D">
              <w:t>38.306, 4.2.7.2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E89" w14:textId="77777777" w:rsidR="00B453B6" w:rsidRPr="0056122D" w:rsidRDefault="00B453B6" w:rsidP="00E54FBE">
            <w:pPr>
              <w:pStyle w:val="TAL"/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C7D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pc_hst_oneStep_UL_Timing_adj_r17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C28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5EF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853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76515D6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</w:p>
        </w:tc>
      </w:tr>
      <w:tr w:rsidR="00B453B6" w:rsidRPr="0056122D" w14:paraId="65BF2D2F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8D0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10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3A125B" w14:textId="77777777" w:rsidR="00B453B6" w:rsidRPr="0056122D" w:rsidRDefault="00B453B6" w:rsidP="00E54FBE">
            <w:pPr>
              <w:rPr>
                <w:rFonts w:ascii="Arial" w:eastAsia="MS PGothic" w:hAnsi="Arial"/>
                <w:sz w:val="18"/>
              </w:rPr>
            </w:pPr>
            <w:r w:rsidRPr="0056122D">
              <w:rPr>
                <w:rFonts w:ascii="Arial" w:eastAsia="MS PGothic" w:hAnsi="Arial"/>
                <w:sz w:val="18"/>
              </w:rPr>
              <w:t>Support the enhanced intra-NR RRM requirements to support high-speed up to 350 km/h for FR2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EE8C7" w14:textId="77777777" w:rsidR="00B453B6" w:rsidRPr="0056122D" w:rsidRDefault="00B453B6" w:rsidP="00E54FBE">
            <w:pPr>
              <w:pStyle w:val="TAL"/>
            </w:pPr>
            <w:r w:rsidRPr="0056122D">
              <w:t>38.306</w:t>
            </w:r>
            <w:proofErr w:type="gramStart"/>
            <w:r w:rsidRPr="0056122D">
              <w:t>,  4</w:t>
            </w:r>
            <w:proofErr w:type="gramEnd"/>
            <w:r w:rsidRPr="0056122D">
              <w:t>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B38" w14:textId="77777777" w:rsidR="00B453B6" w:rsidRPr="0056122D" w:rsidRDefault="00B453B6" w:rsidP="00E54FBE">
            <w:pPr>
              <w:pStyle w:val="TAL"/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D6A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pc_hst_MeasFlagFR2_r17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C94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823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2F8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7A1DD69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ue-PowerClass-v1700 set to 'pc6'.</w:t>
            </w:r>
          </w:p>
        </w:tc>
      </w:tr>
      <w:tr w:rsidR="00B453B6" w:rsidRPr="0056122D" w14:paraId="671E2BF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507E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11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5DEB9C" w14:textId="77777777" w:rsidR="00B453B6" w:rsidRPr="0056122D" w:rsidRDefault="00B453B6" w:rsidP="00E54FBE">
            <w:pPr>
              <w:rPr>
                <w:rFonts w:ascii="Arial" w:eastAsia="MS PGothic" w:hAnsi="Arial"/>
                <w:sz w:val="18"/>
              </w:rPr>
            </w:pPr>
            <w:r w:rsidRPr="0056122D">
              <w:rPr>
                <w:rFonts w:ascii="Arial" w:eastAsia="MS PGothic" w:hAnsi="Arial"/>
                <w:sz w:val="18"/>
              </w:rPr>
              <w:t>Support the enhanced one-shot large UL transmit timing adjustment requirement to support FR2 PC6 UEs and enhanced TCI state switching delay requirements in HST FR2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480A2" w14:textId="77777777" w:rsidR="00B453B6" w:rsidRPr="0056122D" w:rsidRDefault="00B453B6" w:rsidP="00E54FBE">
            <w:pPr>
              <w:pStyle w:val="TAL"/>
            </w:pPr>
            <w:r w:rsidRPr="0056122D">
              <w:t>38.306, 4.2.7.2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333" w14:textId="77777777" w:rsidR="00B453B6" w:rsidRPr="0056122D" w:rsidRDefault="00B453B6" w:rsidP="00E54FBE">
            <w:pPr>
              <w:pStyle w:val="TAL"/>
            </w:pPr>
            <w:r w:rsidRPr="0056122D">
              <w:t>Rel-18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F08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pc_hst_tciStateSwitchInd_r18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823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0593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09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0D28890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ue-PowerClass-v1700 set to 'pc6'.</w:t>
            </w:r>
          </w:p>
        </w:tc>
      </w:tr>
      <w:tr w:rsidR="00B453B6" w:rsidRPr="0056122D" w14:paraId="551AAE59" w14:textId="77777777" w:rsidTr="00E54FBE">
        <w:trPr>
          <w:cantSplit/>
          <w:jc w:val="center"/>
          <w:ins w:id="4" w:author="Patricia Bustos" w:date="2024-11-08T11:24:00Z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30C" w14:textId="0086FFC9" w:rsidR="00B453B6" w:rsidRPr="0056122D" w:rsidRDefault="00B453B6" w:rsidP="00E54FBE">
            <w:pPr>
              <w:pStyle w:val="TAC"/>
              <w:rPr>
                <w:ins w:id="5" w:author="Patricia Bustos" w:date="2024-11-08T11:24:00Z" w16du:dateUtc="2024-11-08T10:24:00Z"/>
                <w:lang w:eastAsia="zh-CN"/>
              </w:rPr>
            </w:pPr>
            <w:ins w:id="6" w:author="Patricia Bustos" w:date="2024-11-08T11:24:00Z" w16du:dateUtc="2024-11-08T10:2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EB31F" w14:textId="0DBCC1D8" w:rsidR="00B453B6" w:rsidRPr="0056122D" w:rsidRDefault="00B453B6" w:rsidP="00E54FBE">
            <w:pPr>
              <w:rPr>
                <w:ins w:id="7" w:author="Patricia Bustos" w:date="2024-11-08T11:24:00Z" w16du:dateUtc="2024-11-08T10:24:00Z"/>
                <w:rFonts w:ascii="Arial" w:eastAsia="MS PGothic" w:hAnsi="Arial"/>
                <w:sz w:val="18"/>
              </w:rPr>
            </w:pPr>
            <w:ins w:id="8" w:author="Patricia Bustos" w:date="2024-11-08T11:24:00Z" w16du:dateUtc="2024-11-08T10:24:00Z">
              <w:r>
                <w:rPr>
                  <w:rFonts w:ascii="Arial" w:eastAsia="MS PGothic" w:hAnsi="Arial"/>
                  <w:sz w:val="18"/>
                </w:rPr>
                <w:t>Supports the enhanced demodulation processing for carrier aggregation for HST-SFN joint transmission scheme with velocity up to 500km/h</w:t>
              </w:r>
            </w:ins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A9C34" w14:textId="6470FB9E" w:rsidR="00B453B6" w:rsidRPr="0056122D" w:rsidRDefault="00B453B6" w:rsidP="00E54FBE">
            <w:pPr>
              <w:pStyle w:val="TAL"/>
              <w:rPr>
                <w:ins w:id="9" w:author="Patricia Bustos" w:date="2024-11-08T11:24:00Z" w16du:dateUtc="2024-11-08T10:24:00Z"/>
              </w:rPr>
            </w:pPr>
            <w:ins w:id="10" w:author="Patricia Bustos" w:date="2024-11-08T11:25:00Z" w16du:dateUtc="2024-11-08T10:25:00Z">
              <w:r>
                <w:t>38.306, 4.2.7.</w:t>
              </w:r>
            </w:ins>
            <w:ins w:id="11" w:author="Patricia Bustos" w:date="2024-11-08T11:30:00Z" w16du:dateUtc="2024-11-08T10:30:00Z">
              <w:r w:rsidR="00AB5182">
                <w:t>4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5EF8" w14:textId="14D25325" w:rsidR="00B453B6" w:rsidRPr="0056122D" w:rsidRDefault="00B453B6" w:rsidP="00E54FBE">
            <w:pPr>
              <w:pStyle w:val="TAL"/>
              <w:rPr>
                <w:ins w:id="12" w:author="Patricia Bustos" w:date="2024-11-08T11:24:00Z" w16du:dateUtc="2024-11-08T10:24:00Z"/>
              </w:rPr>
            </w:pPr>
            <w:ins w:id="13" w:author="Patricia Bustos" w:date="2024-11-08T11:25:00Z" w16du:dateUtc="2024-11-08T10:25:00Z">
              <w:r>
                <w:t>Rel-17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F09" w14:textId="24D208B0" w:rsidR="00B453B6" w:rsidRPr="0056122D" w:rsidRDefault="00190898" w:rsidP="00E54FBE">
            <w:pPr>
              <w:pStyle w:val="TAL"/>
              <w:rPr>
                <w:ins w:id="14" w:author="Patricia Bustos" w:date="2024-11-08T11:24:00Z" w16du:dateUtc="2024-11-08T10:24:00Z"/>
                <w:rFonts w:eastAsia="MS Mincho" w:cs="Arial"/>
                <w:szCs w:val="18"/>
              </w:rPr>
            </w:pPr>
            <w:ins w:id="15" w:author="Patricia Bustos" w:date="2024-11-08T11:49:00Z" w16du:dateUtc="2024-11-08T10:49:00Z">
              <w:r>
                <w:rPr>
                  <w:rFonts w:eastAsia="MS Mincho" w:cs="Arial"/>
                  <w:szCs w:val="18"/>
                </w:rPr>
                <w:t>p</w:t>
              </w:r>
            </w:ins>
            <w:ins w:id="16" w:author="Patricia Bustos" w:date="2024-11-08T11:25:00Z" w16du:dateUtc="2024-11-08T10:25:00Z">
              <w:r w:rsidR="00B453B6">
                <w:rPr>
                  <w:rFonts w:eastAsia="MS Mincho" w:cs="Arial"/>
                  <w:szCs w:val="18"/>
                </w:rPr>
                <w:t>c_hst_demod_CA_enh_r17</w:t>
              </w:r>
            </w:ins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5EC" w14:textId="3C01E5E2" w:rsidR="00B453B6" w:rsidRPr="0056122D" w:rsidRDefault="00B453B6" w:rsidP="00E54FBE">
            <w:pPr>
              <w:pStyle w:val="TAL"/>
              <w:rPr>
                <w:ins w:id="17" w:author="Patricia Bustos" w:date="2024-11-08T11:24:00Z" w16du:dateUtc="2024-11-08T10:24:00Z"/>
              </w:rPr>
            </w:pPr>
            <w:ins w:id="18" w:author="Patricia Bustos" w:date="2024-11-08T11:25:00Z" w16du:dateUtc="2024-11-08T10:25:00Z">
              <w:r>
                <w:t>No</w:t>
              </w:r>
            </w:ins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DC8" w14:textId="77777777" w:rsidR="00B453B6" w:rsidRPr="0056122D" w:rsidRDefault="00B453B6" w:rsidP="00E54FBE">
            <w:pPr>
              <w:pStyle w:val="TAL"/>
              <w:rPr>
                <w:ins w:id="19" w:author="Patricia Bustos" w:date="2024-11-08T11:24:00Z" w16du:dateUtc="2024-11-08T10:24:00Z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191" w14:textId="77777777" w:rsidR="00B453B6" w:rsidRDefault="00B453B6" w:rsidP="00E54FBE">
            <w:pPr>
              <w:pStyle w:val="TAL"/>
              <w:rPr>
                <w:ins w:id="20" w:author="Patricia Bustos" w:date="2024-11-08T11:26:00Z" w16du:dateUtc="2024-11-08T10:26:00Z"/>
                <w:lang w:eastAsia="zh-CN"/>
              </w:rPr>
            </w:pPr>
            <w:ins w:id="21" w:author="Patricia Bustos" w:date="2024-11-08T11:26:00Z" w16du:dateUtc="2024-11-08T10:26:00Z">
              <w:r>
                <w:rPr>
                  <w:lang w:eastAsia="zh-CN"/>
                </w:rPr>
                <w:t>FR1 only.</w:t>
              </w:r>
            </w:ins>
          </w:p>
          <w:p w14:paraId="4F784C79" w14:textId="4A4A00B3" w:rsidR="00B453B6" w:rsidRPr="0056122D" w:rsidRDefault="00B453B6" w:rsidP="00E54FBE">
            <w:pPr>
              <w:pStyle w:val="TAL"/>
              <w:rPr>
                <w:ins w:id="22" w:author="Patricia Bustos" w:date="2024-11-08T11:24:00Z" w16du:dateUtc="2024-11-08T10:24:00Z"/>
                <w:lang w:eastAsia="zh-CN"/>
              </w:rPr>
            </w:pPr>
            <w:ins w:id="23" w:author="Patricia Bustos" w:date="2024-11-08T11:26:00Z" w16du:dateUtc="2024-11-08T10:26:00Z">
              <w:r>
                <w:rPr>
                  <w:lang w:eastAsia="zh-CN"/>
                </w:rPr>
                <w:t>UE indicating support of this feature shall indicate support of demodulationEnhancement-r16</w:t>
              </w:r>
            </w:ins>
            <w:ins w:id="24" w:author="Patricia Bustos" w:date="2024-11-08T11:27:00Z" w16du:dateUtc="2024-11-08T10:27:00Z">
              <w:r>
                <w:rPr>
                  <w:lang w:eastAsia="zh-CN"/>
                </w:rPr>
                <w:t>.</w:t>
              </w:r>
            </w:ins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B453B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2F614" w14:textId="77777777" w:rsidR="00392068" w:rsidRDefault="00392068">
      <w:r>
        <w:separator/>
      </w:r>
    </w:p>
  </w:endnote>
  <w:endnote w:type="continuationSeparator" w:id="0">
    <w:p w14:paraId="49B4F68A" w14:textId="77777777" w:rsidR="00392068" w:rsidRDefault="00392068">
      <w:r>
        <w:continuationSeparator/>
      </w:r>
    </w:p>
  </w:endnote>
  <w:endnote w:type="continuationNotice" w:id="1">
    <w:p w14:paraId="75481A2B" w14:textId="77777777" w:rsidR="00392068" w:rsidRDefault="003920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776A7" w14:textId="77777777" w:rsidR="00392068" w:rsidRDefault="00392068">
      <w:r>
        <w:separator/>
      </w:r>
    </w:p>
  </w:footnote>
  <w:footnote w:type="continuationSeparator" w:id="0">
    <w:p w14:paraId="40FC0648" w14:textId="77777777" w:rsidR="00392068" w:rsidRDefault="00392068">
      <w:r>
        <w:continuationSeparator/>
      </w:r>
    </w:p>
  </w:footnote>
  <w:footnote w:type="continuationNotice" w:id="1">
    <w:p w14:paraId="04DF9A19" w14:textId="77777777" w:rsidR="00392068" w:rsidRDefault="003920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25858"/>
    <w:rsid w:val="00145D43"/>
    <w:rsid w:val="00166CFE"/>
    <w:rsid w:val="00170188"/>
    <w:rsid w:val="00177BB9"/>
    <w:rsid w:val="00190898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2000B"/>
    <w:rsid w:val="00233EEB"/>
    <w:rsid w:val="0026004D"/>
    <w:rsid w:val="002640DD"/>
    <w:rsid w:val="00275D12"/>
    <w:rsid w:val="00277CF2"/>
    <w:rsid w:val="00284FEB"/>
    <w:rsid w:val="002860C4"/>
    <w:rsid w:val="002B5741"/>
    <w:rsid w:val="002C6C90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2068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273D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7671C"/>
    <w:rsid w:val="00A825AA"/>
    <w:rsid w:val="00AA2CBC"/>
    <w:rsid w:val="00AB5182"/>
    <w:rsid w:val="00AC5820"/>
    <w:rsid w:val="00AD1CD8"/>
    <w:rsid w:val="00AE0E1F"/>
    <w:rsid w:val="00B0553B"/>
    <w:rsid w:val="00B258BB"/>
    <w:rsid w:val="00B31E98"/>
    <w:rsid w:val="00B453B6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1A3F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DF69AF"/>
    <w:rsid w:val="00E110E3"/>
    <w:rsid w:val="00E11261"/>
    <w:rsid w:val="00E13F3D"/>
    <w:rsid w:val="00E34898"/>
    <w:rsid w:val="00E7085C"/>
    <w:rsid w:val="00E92F01"/>
    <w:rsid w:val="00EB09B7"/>
    <w:rsid w:val="00EE7333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B453B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453B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453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53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53B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453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bdd78157-346c-4767-bfdd-352789a5c5f1"/>
    <ds:schemaRef ds:uri="http://purl.org/dc/terms/"/>
    <ds:schemaRef ds:uri="509b81ee-eed5-4cc0-bd09-69f178c45f1e"/>
    <ds:schemaRef ds:uri="http://schemas.microsoft.com/office/infopath/2007/PartnerControls"/>
    <ds:schemaRef ds:uri="http://schemas.microsoft.com/office/2006/documentManagement/types"/>
    <ds:schemaRef ds:uri="878f5c59-aec9-459c-acf8-8cf941473193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69</TotalTime>
  <Pages>5</Pages>
  <Words>725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88</cp:revision>
  <cp:lastPrinted>1900-01-01T07:59:44Z</cp:lastPrinted>
  <dcterms:created xsi:type="dcterms:W3CDTF">2021-01-08T13:25:00Z</dcterms:created>
  <dcterms:modified xsi:type="dcterms:W3CDTF">2024-11-08T17:13:00Z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